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BDC5C" w14:textId="2CAE476A" w:rsidR="00303354" w:rsidRDefault="00303354" w:rsidP="00303354">
      <w:pPr>
        <w:pStyle w:val="CRCoverPage"/>
        <w:tabs>
          <w:tab w:val="right" w:pos="9639"/>
        </w:tabs>
        <w:spacing w:after="0"/>
        <w:rPr>
          <w:b/>
          <w:i/>
          <w:noProof/>
          <w:sz w:val="28"/>
        </w:rPr>
      </w:pPr>
      <w:bookmarkStart w:id="0" w:name="_Hlk108602278"/>
      <w:r>
        <w:rPr>
          <w:b/>
          <w:noProof/>
          <w:sz w:val="24"/>
        </w:rPr>
        <w:t>3GPP TSG-SA5 Meeting #149</w:t>
      </w:r>
      <w:r>
        <w:rPr>
          <w:b/>
          <w:i/>
          <w:noProof/>
          <w:sz w:val="24"/>
        </w:rPr>
        <w:t xml:space="preserve"> </w:t>
      </w:r>
      <w:r>
        <w:rPr>
          <w:b/>
          <w:i/>
          <w:noProof/>
          <w:sz w:val="28"/>
        </w:rPr>
        <w:tab/>
        <w:t>S5-23</w:t>
      </w:r>
      <w:r w:rsidR="007D3E64">
        <w:rPr>
          <w:b/>
          <w:i/>
          <w:noProof/>
          <w:sz w:val="28"/>
        </w:rPr>
        <w:t>4081</w:t>
      </w:r>
      <w:bookmarkStart w:id="1" w:name="_GoBack"/>
      <w:bookmarkEnd w:id="1"/>
    </w:p>
    <w:p w14:paraId="6C417243" w14:textId="77777777" w:rsidR="00303354" w:rsidRDefault="00303354" w:rsidP="00303354">
      <w:pPr>
        <w:pStyle w:val="Header"/>
        <w:rPr>
          <w:sz w:val="22"/>
          <w:szCs w:val="22"/>
        </w:rPr>
      </w:pPr>
      <w:r>
        <w:rPr>
          <w:sz w:val="24"/>
        </w:rPr>
        <w:t>Berlin, Germany, 22 - 26 May 2023</w:t>
      </w:r>
    </w:p>
    <w:p w14:paraId="395E223B" w14:textId="77777777" w:rsidR="00447EBA" w:rsidRPr="00FB3E36" w:rsidRDefault="00447EBA" w:rsidP="00447EBA">
      <w:pPr>
        <w:keepNext/>
        <w:pBdr>
          <w:bottom w:val="single" w:sz="4" w:space="1" w:color="auto"/>
        </w:pBdr>
        <w:tabs>
          <w:tab w:val="right" w:pos="9639"/>
        </w:tabs>
        <w:outlineLvl w:val="0"/>
        <w:rPr>
          <w:rFonts w:ascii="Arial" w:hAnsi="Arial" w:cs="Arial"/>
          <w:b/>
          <w:bCs/>
          <w:sz w:val="24"/>
        </w:rPr>
      </w:pPr>
    </w:p>
    <w:bookmarkEnd w:id="0"/>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6D5039C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3354">
        <w:rPr>
          <w:rFonts w:ascii="Arial" w:hAnsi="Arial" w:cs="Arial"/>
          <w:b/>
        </w:rPr>
        <w:t xml:space="preserve">Remove </w:t>
      </w:r>
      <w:r w:rsidR="0020697E">
        <w:rPr>
          <w:rFonts w:ascii="Arial" w:hAnsi="Arial" w:cs="Arial"/>
          <w:b/>
        </w:rPr>
        <w:t xml:space="preserve">obsolete </w:t>
      </w:r>
      <w:r w:rsidR="00303354">
        <w:rPr>
          <w:rFonts w:ascii="Arial" w:hAnsi="Arial" w:cs="Arial"/>
          <w:b/>
        </w:rPr>
        <w:t>Editor's Note</w:t>
      </w:r>
      <w:r w:rsidR="0020697E">
        <w:rPr>
          <w:rFonts w:ascii="Arial" w:hAnsi="Arial" w:cs="Arial"/>
          <w:b/>
        </w:rPr>
        <w:t>s</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0BE3B73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185E" w:rsidRPr="002506AE">
        <w:rPr>
          <w:rFonts w:ascii="Arial" w:hAnsi="Arial"/>
          <w:b/>
        </w:rPr>
        <w:t>6.9.</w:t>
      </w:r>
      <w:r w:rsidR="002506AE" w:rsidRPr="002506AE">
        <w:rPr>
          <w:rFonts w:ascii="Arial" w:hAnsi="Arial"/>
          <w:b/>
        </w:rPr>
        <w:t>5</w:t>
      </w:r>
      <w:r w:rsidR="0074185E" w:rsidRPr="002506AE">
        <w:rPr>
          <w:rFonts w:ascii="Arial" w:hAnsi="Arial"/>
          <w:b/>
        </w:rPr>
        <w:t>.</w:t>
      </w:r>
      <w:r w:rsidR="000D69FD">
        <w:rPr>
          <w:rFonts w:ascii="Arial" w:hAnsi="Arial" w:hint="eastAsia"/>
          <w:b/>
          <w:lang w:eastAsia="zh-CN"/>
        </w:rPr>
        <w:t>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5A89B50B" w:rsidR="00C022E3" w:rsidRDefault="00C022E3">
      <w:pPr>
        <w:pStyle w:val="Heading1"/>
      </w:pPr>
      <w:r>
        <w:t>2</w:t>
      </w:r>
      <w:r>
        <w:tab/>
        <w:t>References</w:t>
      </w:r>
    </w:p>
    <w:p w14:paraId="05F7B65A" w14:textId="649FB9DD" w:rsidR="00FB6BB8" w:rsidRPr="005E3B96" w:rsidRDefault="00FB6BB8" w:rsidP="00FB6BB8">
      <w:pPr>
        <w:pStyle w:val="Reference"/>
      </w:pPr>
      <w:r w:rsidRPr="00F1258B">
        <w:t>[1]</w:t>
      </w:r>
      <w:r w:rsidRPr="00F1258B">
        <w:tab/>
      </w:r>
      <w:bookmarkStart w:id="2" w:name="_Hlk126317230"/>
      <w:r w:rsidRPr="00F1258B">
        <w:t xml:space="preserve">3GPP TR </w:t>
      </w:r>
      <w:r>
        <w:t>28.824: "</w:t>
      </w:r>
      <w:r w:rsidRPr="002341A8">
        <w:t>Study on</w:t>
      </w:r>
      <w:r w:rsidRPr="00FB6BB8">
        <w:t xml:space="preserve"> </w:t>
      </w:r>
      <w:r>
        <w:t>network slice management capability exposure"</w:t>
      </w:r>
      <w:bookmarkEnd w:id="2"/>
    </w:p>
    <w:p w14:paraId="4CF2013E" w14:textId="77777777" w:rsidR="00162736" w:rsidRPr="00292F67" w:rsidRDefault="00162736" w:rsidP="00FB6BB8">
      <w:pPr>
        <w:pStyle w:val="Reference"/>
      </w:pPr>
    </w:p>
    <w:p w14:paraId="678D3CC4" w14:textId="77777777" w:rsidR="00C022E3" w:rsidRDefault="00C022E3">
      <w:pPr>
        <w:pStyle w:val="Heading1"/>
      </w:pPr>
      <w:r>
        <w:t>3</w:t>
      </w:r>
      <w:r>
        <w:tab/>
        <w:t>Rationale</w:t>
      </w:r>
    </w:p>
    <w:p w14:paraId="5CF53D08" w14:textId="4B86E7BE" w:rsidR="00BC2B57" w:rsidRDefault="00281CF4" w:rsidP="00292F67">
      <w:pPr>
        <w:rPr>
          <w:lang w:eastAsia="zh-CN"/>
        </w:rPr>
      </w:pPr>
      <w:r>
        <w:rPr>
          <w:rFonts w:hint="eastAsia"/>
          <w:lang w:eastAsia="zh-CN"/>
        </w:rPr>
        <w:t>There</w:t>
      </w:r>
      <w:r>
        <w:rPr>
          <w:lang w:eastAsia="zh-CN"/>
        </w:rPr>
        <w:t xml:space="preserve"> </w:t>
      </w:r>
      <w:r>
        <w:rPr>
          <w:rFonts w:hint="eastAsia"/>
          <w:lang w:eastAsia="zh-CN"/>
        </w:rPr>
        <w:t>is</w:t>
      </w:r>
      <w:r>
        <w:rPr>
          <w:lang w:eastAsia="zh-CN"/>
        </w:rPr>
        <w:t xml:space="preserve"> an </w:t>
      </w:r>
      <w:r w:rsidR="00A03B2F">
        <w:rPr>
          <w:lang w:eastAsia="zh-CN"/>
        </w:rPr>
        <w:t xml:space="preserve">obsolete </w:t>
      </w:r>
      <w:r>
        <w:rPr>
          <w:rFonts w:hint="eastAsia"/>
          <w:lang w:eastAsia="zh-CN"/>
        </w:rPr>
        <w:t>editor</w:t>
      </w:r>
      <w:r>
        <w:rPr>
          <w:lang w:eastAsia="zh-CN"/>
        </w:rPr>
        <w:t>'s note</w:t>
      </w:r>
      <w:r w:rsidR="00A03B2F">
        <w:rPr>
          <w:lang w:eastAsia="zh-CN"/>
        </w:rPr>
        <w:t xml:space="preserve">, which is in clause 7.2 of TR 28.824 </w:t>
      </w:r>
      <w:r w:rsidR="00A03B2F">
        <w:rPr>
          <w:rFonts w:hint="eastAsia"/>
          <w:lang w:eastAsia="zh-CN"/>
        </w:rPr>
        <w:t>[</w:t>
      </w:r>
      <w:r w:rsidR="00A03B2F">
        <w:rPr>
          <w:lang w:eastAsia="zh-CN"/>
        </w:rPr>
        <w:t>1],</w:t>
      </w:r>
      <w:r>
        <w:rPr>
          <w:lang w:eastAsia="zh-CN"/>
        </w:rPr>
        <w:t xml:space="preserve"> should be removed</w:t>
      </w:r>
      <w:r w:rsidR="00A03B2F">
        <w:rPr>
          <w:lang w:eastAsia="zh-CN"/>
        </w:rPr>
        <w:t xml:space="preserve"> due to the conclusion of 8.2 and 8.3 reached at last SA5 e</w:t>
      </w:r>
      <w:r w:rsidR="00670295">
        <w:rPr>
          <w:lang w:eastAsia="zh-CN"/>
        </w:rPr>
        <w:t>-</w:t>
      </w:r>
      <w:r w:rsidR="00A03B2F">
        <w:rPr>
          <w:lang w:eastAsia="zh-CN"/>
        </w:rPr>
        <w:t>meeting</w:t>
      </w:r>
      <w:r>
        <w:rPr>
          <w:lang w:eastAsia="zh-CN"/>
        </w:rPr>
        <w:t>.</w:t>
      </w:r>
    </w:p>
    <w:p w14:paraId="5A06D6A1" w14:textId="09D0259D" w:rsidR="002D2059" w:rsidRDefault="002D2059" w:rsidP="002D2059">
      <w:pPr>
        <w:rPr>
          <w:lang w:eastAsia="zh-CN"/>
        </w:rPr>
      </w:pPr>
      <w:r>
        <w:rPr>
          <w:rFonts w:hint="eastAsia"/>
          <w:lang w:eastAsia="zh-CN"/>
        </w:rPr>
        <w:t>There</w:t>
      </w:r>
      <w:r>
        <w:rPr>
          <w:lang w:eastAsia="zh-CN"/>
        </w:rPr>
        <w:t xml:space="preserve"> </w:t>
      </w:r>
      <w:r>
        <w:rPr>
          <w:rFonts w:hint="eastAsia"/>
          <w:lang w:eastAsia="zh-CN"/>
        </w:rPr>
        <w:t>is</w:t>
      </w:r>
      <w:r>
        <w:rPr>
          <w:lang w:eastAsia="zh-CN"/>
        </w:rPr>
        <w:t xml:space="preserve"> an obsolete </w:t>
      </w:r>
      <w:r>
        <w:rPr>
          <w:rFonts w:hint="eastAsia"/>
          <w:lang w:eastAsia="zh-CN"/>
        </w:rPr>
        <w:t>editor</w:t>
      </w:r>
      <w:r>
        <w:rPr>
          <w:lang w:eastAsia="zh-CN"/>
        </w:rPr>
        <w:t xml:space="preserve">'s note, which is in clause 7 of TR 28.824 </w:t>
      </w:r>
      <w:r>
        <w:rPr>
          <w:rFonts w:hint="eastAsia"/>
          <w:lang w:eastAsia="zh-CN"/>
        </w:rPr>
        <w:t>[</w:t>
      </w:r>
      <w:r>
        <w:rPr>
          <w:lang w:eastAsia="zh-CN"/>
        </w:rPr>
        <w:t>1], should be removed.</w:t>
      </w:r>
    </w:p>
    <w:p w14:paraId="04B60C7C" w14:textId="503BE8A6" w:rsidR="0020697E" w:rsidRDefault="0020697E" w:rsidP="0020697E">
      <w:pPr>
        <w:rPr>
          <w:lang w:eastAsia="zh-CN"/>
        </w:rPr>
      </w:pPr>
      <w:r>
        <w:rPr>
          <w:rFonts w:hint="eastAsia"/>
          <w:lang w:eastAsia="zh-CN"/>
        </w:rPr>
        <w:t>There</w:t>
      </w:r>
      <w:r>
        <w:rPr>
          <w:lang w:eastAsia="zh-CN"/>
        </w:rPr>
        <w:t xml:space="preserve"> </w:t>
      </w:r>
      <w:r>
        <w:rPr>
          <w:rFonts w:hint="eastAsia"/>
          <w:lang w:eastAsia="zh-CN"/>
        </w:rPr>
        <w:t>is</w:t>
      </w:r>
      <w:r>
        <w:rPr>
          <w:lang w:eastAsia="zh-CN"/>
        </w:rPr>
        <w:t xml:space="preserve"> an obsolete </w:t>
      </w:r>
      <w:r>
        <w:rPr>
          <w:rFonts w:hint="eastAsia"/>
          <w:lang w:eastAsia="zh-CN"/>
        </w:rPr>
        <w:t>editor</w:t>
      </w:r>
      <w:r>
        <w:rPr>
          <w:lang w:eastAsia="zh-CN"/>
        </w:rPr>
        <w:t xml:space="preserve">'s note, which is in clause 7.9.4 of TR 28.824 </w:t>
      </w:r>
      <w:r>
        <w:rPr>
          <w:rFonts w:hint="eastAsia"/>
          <w:lang w:eastAsia="zh-CN"/>
        </w:rPr>
        <w:t>[</w:t>
      </w:r>
      <w:r>
        <w:rPr>
          <w:lang w:eastAsia="zh-CN"/>
        </w:rPr>
        <w:t>1], should be removed due to the conclusion of 8.2 and 8.3 reached at last SA5 e-meeting.</w:t>
      </w:r>
    </w:p>
    <w:p w14:paraId="38FAB18A" w14:textId="77777777" w:rsidR="003D637A" w:rsidRDefault="003D637A" w:rsidP="00292F67">
      <w:pPr>
        <w:rPr>
          <w:lang w:eastAsia="zh-CN"/>
        </w:rPr>
      </w:pPr>
    </w:p>
    <w:p w14:paraId="7FB64FEF" w14:textId="77777777" w:rsidR="00C022E3" w:rsidRDefault="00C022E3">
      <w:pPr>
        <w:pStyle w:val="Heading1"/>
      </w:pPr>
      <w:r>
        <w:t>4</w:t>
      </w:r>
      <w:r>
        <w:tab/>
        <w:t>Detailed proposal</w:t>
      </w:r>
    </w:p>
    <w:p w14:paraId="10D580FD" w14:textId="799A7E8C" w:rsidR="00D73175" w:rsidRPr="001957DF"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128A" w:rsidRPr="007D21AA" w14:paraId="2B161481" w14:textId="77777777" w:rsidTr="00E17308">
        <w:tc>
          <w:tcPr>
            <w:tcW w:w="9521" w:type="dxa"/>
            <w:shd w:val="clear" w:color="auto" w:fill="FFFFCC"/>
            <w:vAlign w:val="center"/>
          </w:tcPr>
          <w:p w14:paraId="56C051FC" w14:textId="417BE7FF" w:rsidR="001D128A" w:rsidRPr="007D21AA" w:rsidRDefault="00E37B8E" w:rsidP="00E17308">
            <w:pPr>
              <w:jc w:val="center"/>
              <w:rPr>
                <w:rFonts w:ascii="Arial" w:hAnsi="Arial" w:cs="Arial"/>
                <w:b/>
                <w:bCs/>
                <w:sz w:val="28"/>
                <w:szCs w:val="28"/>
              </w:rPr>
            </w:pPr>
            <w:r>
              <w:rPr>
                <w:rFonts w:ascii="Arial" w:hAnsi="Arial" w:cs="Arial"/>
                <w:b/>
                <w:bCs/>
                <w:sz w:val="28"/>
                <w:szCs w:val="28"/>
                <w:lang w:eastAsia="zh-CN"/>
              </w:rPr>
              <w:t>1st</w:t>
            </w:r>
            <w:r w:rsidR="001D128A">
              <w:rPr>
                <w:rFonts w:ascii="Arial" w:hAnsi="Arial" w:cs="Arial" w:hint="eastAsia"/>
                <w:b/>
                <w:bCs/>
                <w:sz w:val="28"/>
                <w:szCs w:val="28"/>
                <w:lang w:eastAsia="zh-CN"/>
              </w:rPr>
              <w:t xml:space="preserve"> </w:t>
            </w:r>
            <w:r w:rsidR="001D128A">
              <w:rPr>
                <w:rFonts w:ascii="Arial" w:hAnsi="Arial" w:cs="Arial"/>
                <w:b/>
                <w:bCs/>
                <w:sz w:val="28"/>
                <w:szCs w:val="28"/>
                <w:lang w:eastAsia="zh-CN"/>
              </w:rPr>
              <w:t>change</w:t>
            </w:r>
          </w:p>
        </w:tc>
      </w:tr>
    </w:tbl>
    <w:p w14:paraId="5BD005CC" w14:textId="36637CD0" w:rsidR="00D016B2" w:rsidRDefault="00D016B2">
      <w:pPr>
        <w:rPr>
          <w:lang w:eastAsia="zh-CN"/>
        </w:rPr>
      </w:pPr>
    </w:p>
    <w:p w14:paraId="0BF02D0A" w14:textId="77777777" w:rsidR="00A03B2F" w:rsidRDefault="00A03B2F" w:rsidP="00A03B2F">
      <w:pPr>
        <w:pStyle w:val="Heading2"/>
        <w:rPr>
          <w:rFonts w:eastAsiaTheme="minorEastAsia"/>
        </w:rPr>
      </w:pPr>
      <w:bookmarkStart w:id="3" w:name="_Toc133429680"/>
      <w:r>
        <w:rPr>
          <w:rFonts w:eastAsiaTheme="minorEastAsia"/>
        </w:rPr>
        <w:t>7.2</w:t>
      </w:r>
      <w:r>
        <w:rPr>
          <w:rFonts w:eastAsiaTheme="minorEastAsia"/>
        </w:rPr>
        <w:tab/>
        <w:t>Possible solutions for exposed MnS discovery service</w:t>
      </w:r>
      <w:bookmarkEnd w:id="3"/>
    </w:p>
    <w:p w14:paraId="17FC9C12" w14:textId="77777777" w:rsidR="00A03B2F" w:rsidRDefault="00A03B2F" w:rsidP="00A03B2F">
      <w:pPr>
        <w:rPr>
          <w:rFonts w:eastAsiaTheme="minorEastAsia"/>
          <w:lang w:eastAsia="zh-CN"/>
        </w:rPr>
      </w:pPr>
      <w:r>
        <w:t>To enable communication between exposed MnS consumers and exposed MnS producers, exposed MnS consumers need a mechanism to discover exposed MnS producers that are available in the 3GPP management system, this is called exposed MnS discovery service.</w:t>
      </w:r>
    </w:p>
    <w:p w14:paraId="50FC244C" w14:textId="77777777" w:rsidR="00A03B2F" w:rsidRDefault="00A03B2F" w:rsidP="00A03B2F">
      <w:r>
        <w:t>When the operator decides to expose a management service (exposed MnS), the operator must decide which MnS(s) should be expose</w:t>
      </w:r>
      <w:r>
        <w:rPr>
          <w:lang w:eastAsia="zh-CN"/>
        </w:rPr>
        <w:t>d</w:t>
      </w:r>
      <w:r>
        <w:t xml:space="preserve">, which internal MnS operations should be abstracted/filtered, and which internal MnS data should be abstracted/filtered. As part of this decision, the operator may use the MnS Discovery Service to collect information. The operator exposes the MnS and registers it with the </w:t>
      </w:r>
      <w:r>
        <w:rPr>
          <w:lang w:eastAsia="zh-CN"/>
        </w:rPr>
        <w:t xml:space="preserve">exposed </w:t>
      </w:r>
      <w:r>
        <w:t>MnS discovery service, this may be done using an EGMF.</w:t>
      </w:r>
    </w:p>
    <w:p w14:paraId="74095591" w14:textId="77777777" w:rsidR="00A03B2F" w:rsidRDefault="00A03B2F" w:rsidP="00A03B2F">
      <w:r>
        <w:t xml:space="preserve">The exposed MnS discovery service consumer sends a request to appropriate discovery service </w:t>
      </w:r>
      <w:r>
        <w:rPr>
          <w:lang w:eastAsia="zh-CN"/>
        </w:rPr>
        <w:t xml:space="preserve">(e.g. </w:t>
      </w:r>
      <w:r>
        <w:t xml:space="preserve">exposed MnS discovery service producer) to </w:t>
      </w:r>
      <w:r>
        <w:rPr>
          <w:lang w:eastAsia="zh-CN"/>
        </w:rPr>
        <w:t>obtain</w:t>
      </w:r>
      <w:r>
        <w:t xml:space="preserve"> the exposed MnS data. </w:t>
      </w:r>
    </w:p>
    <w:p w14:paraId="25249357" w14:textId="77777777" w:rsidR="00A03B2F" w:rsidRDefault="00A03B2F" w:rsidP="00A03B2F">
      <w:pPr>
        <w:pStyle w:val="EditorsNote"/>
        <w:rPr>
          <w:del w:id="4" w:author="Huawei" w:date="2023-05-06T11:07:00Z"/>
        </w:rPr>
      </w:pPr>
      <w:del w:id="5" w:author="Huawei" w:date="2023-05-06T11:07:00Z">
        <w:r>
          <w:delText>Editor’s Note: Whether the use of an MnS discovery service to collect information about services for exposure is subject to standardization by SA5 is FFS.</w:delText>
        </w:r>
      </w:del>
    </w:p>
    <w:p w14:paraId="21B80BDC" w14:textId="2CABB7A9" w:rsidR="00A03B2F" w:rsidRDefault="00A03B2F">
      <w:pPr>
        <w:rPr>
          <w:lang w:eastAsia="zh-CN"/>
        </w:rPr>
      </w:pPr>
    </w:p>
    <w:p w14:paraId="11F66FE3" w14:textId="77777777" w:rsidR="0020697E" w:rsidRPr="001957DF" w:rsidRDefault="0020697E" w:rsidP="002069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697E" w:rsidRPr="007D21AA" w14:paraId="498F2583" w14:textId="77777777" w:rsidTr="007557CB">
        <w:tc>
          <w:tcPr>
            <w:tcW w:w="9521" w:type="dxa"/>
            <w:shd w:val="clear" w:color="auto" w:fill="FFFFCC"/>
            <w:vAlign w:val="center"/>
          </w:tcPr>
          <w:p w14:paraId="362F2444" w14:textId="3FEA7CDB" w:rsidR="0020697E" w:rsidRPr="007D21AA" w:rsidRDefault="0020697E" w:rsidP="007557CB">
            <w:pPr>
              <w:jc w:val="center"/>
              <w:rPr>
                <w:rFonts w:ascii="Arial" w:hAnsi="Arial" w:cs="Arial"/>
                <w:b/>
                <w:bCs/>
                <w:sz w:val="28"/>
                <w:szCs w:val="28"/>
              </w:rPr>
            </w:pPr>
            <w:r>
              <w:rPr>
                <w:rFonts w:ascii="Arial" w:hAnsi="Arial" w:cs="Arial"/>
                <w:b/>
                <w:bCs/>
                <w:sz w:val="28"/>
                <w:szCs w:val="28"/>
                <w:lang w:eastAsia="zh-CN"/>
              </w:rPr>
              <w:lastRenderedPageBreak/>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EEDED90" w14:textId="18BF7E63" w:rsidR="002D2059" w:rsidRDefault="002D2059" w:rsidP="0020697E">
      <w:pPr>
        <w:rPr>
          <w:lang w:eastAsia="zh-CN"/>
        </w:rPr>
      </w:pPr>
    </w:p>
    <w:p w14:paraId="536899D3" w14:textId="77777777" w:rsidR="002D2059" w:rsidRDefault="002D2059" w:rsidP="002D2059">
      <w:pPr>
        <w:pStyle w:val="Heading1"/>
        <w:rPr>
          <w:rFonts w:eastAsiaTheme="minorEastAsia"/>
        </w:rPr>
      </w:pPr>
      <w:bookmarkStart w:id="6" w:name="_Toc133429678"/>
      <w:r>
        <w:rPr>
          <w:rFonts w:eastAsiaTheme="minorEastAsia"/>
        </w:rPr>
        <w:t>7</w:t>
      </w:r>
      <w:r>
        <w:rPr>
          <w:rFonts w:eastAsiaTheme="minorEastAsia"/>
        </w:rPr>
        <w:tab/>
      </w:r>
      <w:r>
        <w:rPr>
          <w:rFonts w:eastAsiaTheme="minorEastAsia"/>
          <w:lang w:eastAsia="zh-CN"/>
        </w:rPr>
        <w:t>Possible solutions</w:t>
      </w:r>
      <w:r>
        <w:rPr>
          <w:rFonts w:eastAsiaTheme="minorEastAsia"/>
        </w:rPr>
        <w:t xml:space="preserve"> for network management capability exposure</w:t>
      </w:r>
      <w:bookmarkEnd w:id="6"/>
    </w:p>
    <w:p w14:paraId="6EE2235E" w14:textId="77777777" w:rsidR="002D2059" w:rsidRDefault="002D2059" w:rsidP="002D2059">
      <w:pPr>
        <w:ind w:left="720"/>
        <w:rPr>
          <w:del w:id="7" w:author="Huawei" w:date="2023-05-06T16:52:00Z"/>
          <w:rFonts w:eastAsiaTheme="minorEastAsia"/>
          <w:color w:val="FF0000"/>
        </w:rPr>
      </w:pPr>
      <w:del w:id="8" w:author="Huawei" w:date="2023-05-06T16:52:00Z">
        <w:r>
          <w:rPr>
            <w:color w:val="FF0000"/>
          </w:rPr>
          <w:delText>Editors note: reallocate section according to agreement in S5-221089.</w:delText>
        </w:r>
      </w:del>
    </w:p>
    <w:p w14:paraId="7473C6AE" w14:textId="77777777" w:rsidR="002D2059" w:rsidRDefault="002D2059" w:rsidP="002D2059">
      <w:pPr>
        <w:pStyle w:val="Heading2"/>
        <w:rPr>
          <w:rFonts w:eastAsiaTheme="minorEastAsia"/>
        </w:rPr>
      </w:pPr>
      <w:bookmarkStart w:id="9" w:name="_Toc133429679"/>
      <w:r>
        <w:t>7.1</w:t>
      </w:r>
      <w:r>
        <w:tab/>
        <w:t>Possible solution for “exposed MnS support to discovery systems” – Scenario 5.4</w:t>
      </w:r>
      <w:bookmarkEnd w:id="9"/>
    </w:p>
    <w:p w14:paraId="1899F308" w14:textId="77777777" w:rsidR="002D2059" w:rsidRDefault="002D2059" w:rsidP="002D2059">
      <w:pPr>
        <w:rPr>
          <w:rFonts w:eastAsiaTheme="minorEastAsia"/>
        </w:rPr>
      </w:pPr>
      <w:r>
        <w:t xml:space="preserve">The steps of the solution are as follows: </w:t>
      </w:r>
    </w:p>
    <w:p w14:paraId="650D2A15" w14:textId="77777777" w:rsidR="002D2059" w:rsidRDefault="002D2059" w:rsidP="002D2059">
      <w:pPr>
        <w:numPr>
          <w:ilvl w:val="0"/>
          <w:numId w:val="27"/>
        </w:numPr>
      </w:pPr>
      <w:r>
        <w:t>A MnS consumer configures using the appropriate MnS (for example the generic provisioning service) the details of the external discovery service location and other supporting details (for e.g., authentication and authorization).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w:t>
      </w:r>
      <w:proofErr w:type="spellStart"/>
      <w:r>
        <w:t>coverageArea</w:t>
      </w:r>
      <w:proofErr w:type="spellEnd"/>
      <w:r>
        <w:t xml:space="preserve"> item 6.3.3 TS28.541) with some additional details (example: supported latency or </w:t>
      </w:r>
      <w:proofErr w:type="spellStart"/>
      <w:r>
        <w:t>maxNumberofUEs</w:t>
      </w:r>
      <w:proofErr w:type="spellEnd"/>
      <w:r>
        <w:t xml:space="preserve"> or </w:t>
      </w:r>
      <w:proofErr w:type="spellStart"/>
      <w:r>
        <w:t>delayTolerance</w:t>
      </w:r>
      <w:proofErr w:type="spellEnd"/>
      <w:r>
        <w:t xml:space="preserve">) to an external discovery service or system. </w:t>
      </w:r>
    </w:p>
    <w:p w14:paraId="45145FF7" w14:textId="77777777" w:rsidR="002D2059" w:rsidRDefault="002D2059" w:rsidP="002D2059">
      <w:pPr>
        <w:pStyle w:val="ListParagraph"/>
        <w:numPr>
          <w:ilvl w:val="0"/>
          <w:numId w:val="27"/>
        </w:numPr>
      </w:pPr>
      <w:r>
        <w:t xml:space="preserve">In addition to the information of what is externally registered, information relating to the address of the exposed MnS needs to be provided. This could be default information based on the operator in the external discovery system or in case of a trusted discovery the address of the actual exposed management service. </w:t>
      </w:r>
    </w:p>
    <w:p w14:paraId="39B255A1" w14:textId="77777777" w:rsidR="002D2059" w:rsidRDefault="002D2059" w:rsidP="002D2059">
      <w:pPr>
        <w:numPr>
          <w:ilvl w:val="0"/>
          <w:numId w:val="27"/>
        </w:numPr>
      </w:pPr>
      <w:r>
        <w:t xml:space="preserve">The 3GPP Management System registers the exposed management component A, B and C as configured in step 1 to the appropriate external discovery service/system. </w:t>
      </w:r>
    </w:p>
    <w:p w14:paraId="098BE599" w14:textId="77777777" w:rsidR="002D2059" w:rsidRDefault="002D2059" w:rsidP="002D2059">
      <w:pPr>
        <w:numPr>
          <w:ilvl w:val="0"/>
          <w:numId w:val="27"/>
        </w:numPr>
      </w:pPr>
      <w:r>
        <w:t xml:space="preserve">Eventually, if any of the exposure details change – for example the same slice type can now be supported in a new </w:t>
      </w:r>
      <w:proofErr w:type="spellStart"/>
      <w:r>
        <w:t>coverageArea</w:t>
      </w:r>
      <w:proofErr w:type="spellEnd"/>
      <w:r>
        <w:t xml:space="preserve"> – the registration to the external discovery system may now need to be updated.  </w:t>
      </w:r>
    </w:p>
    <w:p w14:paraId="56F3C578" w14:textId="77777777" w:rsidR="002D2059" w:rsidRDefault="002D2059" w:rsidP="002D2059">
      <w:r>
        <w:t>Editor’s note: provide a picture explain the operator and JV relationship below.</w:t>
      </w:r>
    </w:p>
    <w:p w14:paraId="60EB70D9" w14:textId="77777777" w:rsidR="002D2059" w:rsidRDefault="002D2059" w:rsidP="002D2059">
      <w:pPr>
        <w:rPr>
          <w:rFonts w:eastAsiaTheme="minorEastAsia"/>
        </w:rPr>
      </w:pPr>
      <w:r>
        <w:t>The solution for the trust issue between the three MnS discovery system owner, MnS consumer and the MnS producer is scenario dependent. Let’s take for example a multi-operator network scenario. In this scenario let’s take operator A as an MnS producer, a joint venture of multiple operators as a MnS discovery system owner and operator B as an MnS consumer. Both Operator A and Operator B have business relations with the joint venture thereby creating a trust relationship between Operator A and the joint venture (JV) AND operator B and the joint venture. The JV provides the authorization and authentication details for each of the operator to use the discovery service. Operator A may then expose aspects of its MnS that it considers ok to expose with the JV. Operator B can then discover the MnS offered by operator A and contact operator A to access them. If operator B requires a higher level of access than operator A provides in the JV by default, then they need to form a new business relationship.</w:t>
      </w:r>
    </w:p>
    <w:p w14:paraId="43551005" w14:textId="77777777" w:rsidR="002D2059" w:rsidRDefault="002D2059" w:rsidP="002D2059">
      <w:pPr>
        <w:ind w:left="360"/>
      </w:pPr>
    </w:p>
    <w:p w14:paraId="09D5D697" w14:textId="77777777" w:rsidR="002D2059" w:rsidRPr="001957DF" w:rsidRDefault="002D2059" w:rsidP="002D205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2059" w:rsidRPr="007D21AA" w14:paraId="7832EE12" w14:textId="77777777" w:rsidTr="007557CB">
        <w:tc>
          <w:tcPr>
            <w:tcW w:w="9521" w:type="dxa"/>
            <w:shd w:val="clear" w:color="auto" w:fill="FFFFCC"/>
            <w:vAlign w:val="center"/>
          </w:tcPr>
          <w:p w14:paraId="6B961866" w14:textId="77777777" w:rsidR="002D2059" w:rsidRPr="007D21AA" w:rsidRDefault="002D2059" w:rsidP="007557CB">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4E433D4" w14:textId="77777777" w:rsidR="002D2059" w:rsidRDefault="002D2059" w:rsidP="002D2059">
      <w:pPr>
        <w:rPr>
          <w:lang w:eastAsia="zh-CN"/>
        </w:rPr>
      </w:pPr>
    </w:p>
    <w:p w14:paraId="2542DDDB" w14:textId="77777777" w:rsidR="0020697E" w:rsidRDefault="0020697E" w:rsidP="0020697E">
      <w:pPr>
        <w:pStyle w:val="Heading3"/>
        <w:rPr>
          <w:rFonts w:eastAsiaTheme="minorEastAsia"/>
          <w:lang w:eastAsia="zh-CN"/>
        </w:rPr>
      </w:pPr>
      <w:bookmarkStart w:id="10" w:name="_Toc133429691"/>
      <w:bookmarkStart w:id="11" w:name="_Hlk134280647"/>
      <w:r>
        <w:rPr>
          <w:rFonts w:eastAsiaTheme="minorEastAsia"/>
          <w:lang w:eastAsia="zh-CN"/>
        </w:rPr>
        <w:t>7.9.4</w:t>
      </w:r>
      <w:r>
        <w:rPr>
          <w:rFonts w:eastAsiaTheme="minorEastAsia"/>
          <w:lang w:eastAsia="zh-CN"/>
        </w:rPr>
        <w:tab/>
        <w:t>Evaluation</w:t>
      </w:r>
      <w:bookmarkEnd w:id="10"/>
    </w:p>
    <w:p w14:paraId="1145E677" w14:textId="77777777" w:rsidR="0020697E" w:rsidRDefault="0020697E" w:rsidP="0020697E">
      <w:pPr>
        <w:rPr>
          <w:rFonts w:eastAsiaTheme="minorEastAsia"/>
          <w:lang w:eastAsia="zh-CN"/>
        </w:rPr>
      </w:pPr>
      <w:r>
        <w:rPr>
          <w:lang w:eastAsia="zh-CN"/>
        </w:rPr>
        <w:t xml:space="preserve">An evaluation of these 3 alternatives is given, which can help to draw the conclusion and recommendation for this solution. </w:t>
      </w:r>
    </w:p>
    <w:tbl>
      <w:tblPr>
        <w:tblStyle w:val="TableGrid"/>
        <w:tblW w:w="0" w:type="auto"/>
        <w:tblLook w:val="04A0" w:firstRow="1" w:lastRow="0" w:firstColumn="1" w:lastColumn="0" w:noHBand="0" w:noVBand="1"/>
      </w:tblPr>
      <w:tblGrid>
        <w:gridCol w:w="1505"/>
        <w:gridCol w:w="3593"/>
        <w:gridCol w:w="2371"/>
        <w:gridCol w:w="2160"/>
      </w:tblGrid>
      <w:tr w:rsidR="0020697E" w14:paraId="23A182D7" w14:textId="77777777" w:rsidTr="0020697E">
        <w:tc>
          <w:tcPr>
            <w:tcW w:w="1505" w:type="dxa"/>
            <w:tcBorders>
              <w:top w:val="single" w:sz="4" w:space="0" w:color="auto"/>
              <w:left w:val="single" w:sz="4" w:space="0" w:color="auto"/>
              <w:bottom w:val="single" w:sz="4" w:space="0" w:color="auto"/>
              <w:right w:val="single" w:sz="4" w:space="0" w:color="auto"/>
            </w:tcBorders>
          </w:tcPr>
          <w:p w14:paraId="41A716C8" w14:textId="77777777" w:rsidR="0020697E" w:rsidRDefault="0020697E">
            <w:pPr>
              <w:rPr>
                <w:lang w:eastAsia="zh-CN"/>
              </w:rPr>
            </w:pPr>
          </w:p>
        </w:tc>
        <w:tc>
          <w:tcPr>
            <w:tcW w:w="3593" w:type="dxa"/>
            <w:tcBorders>
              <w:top w:val="single" w:sz="4" w:space="0" w:color="auto"/>
              <w:left w:val="single" w:sz="4" w:space="0" w:color="auto"/>
              <w:bottom w:val="single" w:sz="4" w:space="0" w:color="auto"/>
              <w:right w:val="single" w:sz="4" w:space="0" w:color="auto"/>
            </w:tcBorders>
            <w:hideMark/>
          </w:tcPr>
          <w:p w14:paraId="4221CF4C" w14:textId="77777777" w:rsidR="0020697E" w:rsidRDefault="0020697E">
            <w:pPr>
              <w:rPr>
                <w:lang w:eastAsia="zh-CN"/>
              </w:rPr>
            </w:pPr>
            <w:r>
              <w:rPr>
                <w:lang w:eastAsia="zh-CN"/>
              </w:rPr>
              <w:t>Summary</w:t>
            </w:r>
          </w:p>
        </w:tc>
        <w:tc>
          <w:tcPr>
            <w:tcW w:w="2371" w:type="dxa"/>
            <w:tcBorders>
              <w:top w:val="single" w:sz="4" w:space="0" w:color="auto"/>
              <w:left w:val="single" w:sz="4" w:space="0" w:color="auto"/>
              <w:bottom w:val="single" w:sz="4" w:space="0" w:color="auto"/>
              <w:right w:val="single" w:sz="4" w:space="0" w:color="auto"/>
            </w:tcBorders>
            <w:hideMark/>
          </w:tcPr>
          <w:p w14:paraId="261A6BE1" w14:textId="77777777" w:rsidR="0020697E" w:rsidRDefault="0020697E">
            <w:pPr>
              <w:rPr>
                <w:lang w:eastAsia="zh-CN"/>
              </w:rPr>
            </w:pPr>
            <w:r>
              <w:rPr>
                <w:lang w:eastAsia="zh-CN"/>
              </w:rPr>
              <w:t>pros</w:t>
            </w:r>
          </w:p>
        </w:tc>
        <w:tc>
          <w:tcPr>
            <w:tcW w:w="2160" w:type="dxa"/>
            <w:tcBorders>
              <w:top w:val="single" w:sz="4" w:space="0" w:color="auto"/>
              <w:left w:val="single" w:sz="4" w:space="0" w:color="auto"/>
              <w:bottom w:val="single" w:sz="4" w:space="0" w:color="auto"/>
              <w:right w:val="single" w:sz="4" w:space="0" w:color="auto"/>
            </w:tcBorders>
            <w:hideMark/>
          </w:tcPr>
          <w:p w14:paraId="5EA96556" w14:textId="77777777" w:rsidR="0020697E" w:rsidRDefault="0020697E">
            <w:pPr>
              <w:rPr>
                <w:lang w:eastAsia="zh-CN"/>
              </w:rPr>
            </w:pPr>
            <w:r>
              <w:rPr>
                <w:lang w:eastAsia="zh-CN"/>
              </w:rPr>
              <w:t>Cons</w:t>
            </w:r>
          </w:p>
        </w:tc>
      </w:tr>
      <w:tr w:rsidR="0020697E" w14:paraId="6492AF87" w14:textId="77777777" w:rsidTr="0020697E">
        <w:tc>
          <w:tcPr>
            <w:tcW w:w="1505" w:type="dxa"/>
            <w:tcBorders>
              <w:top w:val="single" w:sz="4" w:space="0" w:color="auto"/>
              <w:left w:val="single" w:sz="4" w:space="0" w:color="auto"/>
              <w:bottom w:val="single" w:sz="4" w:space="0" w:color="auto"/>
              <w:right w:val="single" w:sz="4" w:space="0" w:color="auto"/>
            </w:tcBorders>
            <w:hideMark/>
          </w:tcPr>
          <w:p w14:paraId="0625297B" w14:textId="77777777" w:rsidR="0020697E" w:rsidRDefault="0020697E">
            <w:pPr>
              <w:rPr>
                <w:lang w:eastAsia="zh-CN"/>
              </w:rPr>
            </w:pPr>
            <w:r>
              <w:rPr>
                <w:lang w:eastAsia="zh-CN"/>
              </w:rPr>
              <w:t>Alternative 1</w:t>
            </w:r>
          </w:p>
        </w:tc>
        <w:tc>
          <w:tcPr>
            <w:tcW w:w="3593" w:type="dxa"/>
            <w:tcBorders>
              <w:top w:val="single" w:sz="4" w:space="0" w:color="auto"/>
              <w:left w:val="single" w:sz="4" w:space="0" w:color="auto"/>
              <w:bottom w:val="single" w:sz="4" w:space="0" w:color="auto"/>
              <w:right w:val="single" w:sz="4" w:space="0" w:color="auto"/>
            </w:tcBorders>
            <w:hideMark/>
          </w:tcPr>
          <w:p w14:paraId="5AB51013" w14:textId="77777777" w:rsidR="0020697E" w:rsidRDefault="0020697E">
            <w:pPr>
              <w:rPr>
                <w:lang w:eastAsia="zh-CN"/>
              </w:rPr>
            </w:pPr>
            <w:r>
              <w:rPr>
                <w:lang w:eastAsia="zh-CN"/>
              </w:rPr>
              <w:t>API provider domain acts as MnS consumer whic</w:t>
            </w:r>
            <w:r>
              <w:rPr>
                <w:color w:val="000000"/>
                <w:bdr w:val="none" w:sz="0" w:space="0" w:color="auto" w:frame="1"/>
              </w:rPr>
              <w:t xml:space="preserve">h interacts with the MnS producer within SA5. SA5 jurisdiction ends at MnS Consumer. What MnS </w:t>
            </w:r>
            <w:r>
              <w:rPr>
                <w:color w:val="000000"/>
                <w:bdr w:val="none" w:sz="0" w:space="0" w:color="auto" w:frame="1"/>
              </w:rPr>
              <w:lastRenderedPageBreak/>
              <w:t>consumers does to expose the MnS further to API Invoker (external entity) is out–of-scope of SA5.How the external MnS consumer conduct authentication, authentication, discover the MnS and consume the MnS is not specified in this alternative.</w:t>
            </w:r>
          </w:p>
        </w:tc>
        <w:tc>
          <w:tcPr>
            <w:tcW w:w="2371" w:type="dxa"/>
            <w:tcBorders>
              <w:top w:val="single" w:sz="4" w:space="0" w:color="auto"/>
              <w:left w:val="single" w:sz="4" w:space="0" w:color="auto"/>
              <w:bottom w:val="single" w:sz="4" w:space="0" w:color="auto"/>
              <w:right w:val="single" w:sz="4" w:space="0" w:color="auto"/>
            </w:tcBorders>
            <w:hideMark/>
          </w:tcPr>
          <w:p w14:paraId="6F36922D" w14:textId="77777777" w:rsidR="0020697E" w:rsidRDefault="0020697E">
            <w:pPr>
              <w:rPr>
                <w:lang w:eastAsia="zh-CN"/>
              </w:rPr>
            </w:pPr>
            <w:r>
              <w:rPr>
                <w:lang w:eastAsia="zh-CN"/>
              </w:rPr>
              <w:lastRenderedPageBreak/>
              <w:t>No standardization work needed for SA5.</w:t>
            </w:r>
          </w:p>
        </w:tc>
        <w:tc>
          <w:tcPr>
            <w:tcW w:w="2160" w:type="dxa"/>
            <w:tcBorders>
              <w:top w:val="single" w:sz="4" w:space="0" w:color="auto"/>
              <w:left w:val="single" w:sz="4" w:space="0" w:color="auto"/>
              <w:bottom w:val="single" w:sz="4" w:space="0" w:color="auto"/>
              <w:right w:val="single" w:sz="4" w:space="0" w:color="auto"/>
            </w:tcBorders>
            <w:hideMark/>
          </w:tcPr>
          <w:p w14:paraId="1B92AA0F" w14:textId="77777777" w:rsidR="0020697E" w:rsidRDefault="0020697E">
            <w:pPr>
              <w:rPr>
                <w:lang w:eastAsia="zh-CN"/>
              </w:rPr>
            </w:pPr>
            <w:r>
              <w:rPr>
                <w:rFonts w:eastAsia="等线"/>
                <w:lang w:eastAsia="zh-CN"/>
              </w:rPr>
              <w:t xml:space="preserve">The requirements in clause 6 are not </w:t>
            </w:r>
            <w:r>
              <w:rPr>
                <w:rFonts w:eastAsia="等线"/>
                <w:lang w:eastAsia="zh-CN"/>
              </w:rPr>
              <w:lastRenderedPageBreak/>
              <w:t>addressed in a standardized manner.</w:t>
            </w:r>
          </w:p>
        </w:tc>
      </w:tr>
      <w:tr w:rsidR="0020697E" w14:paraId="7F5EAF26" w14:textId="77777777" w:rsidTr="0020697E">
        <w:tc>
          <w:tcPr>
            <w:tcW w:w="1505" w:type="dxa"/>
            <w:tcBorders>
              <w:top w:val="single" w:sz="4" w:space="0" w:color="auto"/>
              <w:left w:val="single" w:sz="4" w:space="0" w:color="auto"/>
              <w:bottom w:val="single" w:sz="4" w:space="0" w:color="auto"/>
              <w:right w:val="single" w:sz="4" w:space="0" w:color="auto"/>
            </w:tcBorders>
            <w:hideMark/>
          </w:tcPr>
          <w:p w14:paraId="6A64C314" w14:textId="77777777" w:rsidR="0020697E" w:rsidRDefault="0020697E">
            <w:pPr>
              <w:rPr>
                <w:lang w:eastAsia="zh-CN"/>
              </w:rPr>
            </w:pPr>
            <w:r>
              <w:rPr>
                <w:lang w:eastAsia="zh-CN"/>
              </w:rPr>
              <w:lastRenderedPageBreak/>
              <w:t>Alternative 2</w:t>
            </w:r>
          </w:p>
        </w:tc>
        <w:tc>
          <w:tcPr>
            <w:tcW w:w="3593" w:type="dxa"/>
            <w:tcBorders>
              <w:top w:val="single" w:sz="4" w:space="0" w:color="auto"/>
              <w:left w:val="single" w:sz="4" w:space="0" w:color="auto"/>
              <w:bottom w:val="single" w:sz="4" w:space="0" w:color="auto"/>
              <w:right w:val="single" w:sz="4" w:space="0" w:color="auto"/>
            </w:tcBorders>
            <w:hideMark/>
          </w:tcPr>
          <w:p w14:paraId="369CCBD4" w14:textId="77777777" w:rsidR="0020697E" w:rsidRDefault="0020697E">
            <w:pPr>
              <w:rPr>
                <w:lang w:eastAsia="zh-CN"/>
              </w:rPr>
            </w:pPr>
            <w:r>
              <w:rPr>
                <w:lang w:eastAsia="zh-CN"/>
              </w:rPr>
              <w:t>MnS producer embeds API provider domain functions capabilities and has direct interaction with CAPIF core function. External MnS consumer can conduct authentication and authorization with CCF. After that, the external MnS consumer can consume the MnS via the service API provided by API provider domain.</w:t>
            </w:r>
          </w:p>
        </w:tc>
        <w:tc>
          <w:tcPr>
            <w:tcW w:w="2371" w:type="dxa"/>
            <w:tcBorders>
              <w:top w:val="single" w:sz="4" w:space="0" w:color="auto"/>
              <w:left w:val="single" w:sz="4" w:space="0" w:color="auto"/>
              <w:bottom w:val="single" w:sz="4" w:space="0" w:color="auto"/>
              <w:right w:val="single" w:sz="4" w:space="0" w:color="auto"/>
            </w:tcBorders>
            <w:hideMark/>
          </w:tcPr>
          <w:p w14:paraId="38445DA1" w14:textId="77777777" w:rsidR="0020697E" w:rsidRDefault="0020697E">
            <w:pPr>
              <w:rPr>
                <w:lang w:eastAsia="zh-CN"/>
              </w:rPr>
            </w:pPr>
            <w:r>
              <w:rPr>
                <w:lang w:eastAsia="zh-CN"/>
              </w:rPr>
              <w:t>With certain extension for CAPIF interface, solution on how external MnS consumer discover and consume MnS can be specified.</w:t>
            </w:r>
          </w:p>
        </w:tc>
        <w:tc>
          <w:tcPr>
            <w:tcW w:w="2160" w:type="dxa"/>
            <w:tcBorders>
              <w:top w:val="single" w:sz="4" w:space="0" w:color="auto"/>
              <w:left w:val="single" w:sz="4" w:space="0" w:color="auto"/>
              <w:bottom w:val="single" w:sz="4" w:space="0" w:color="auto"/>
              <w:right w:val="single" w:sz="4" w:space="0" w:color="auto"/>
            </w:tcBorders>
            <w:hideMark/>
          </w:tcPr>
          <w:p w14:paraId="31C8CC9F" w14:textId="77777777" w:rsidR="0020697E" w:rsidRDefault="0020697E">
            <w:pPr>
              <w:rPr>
                <w:lang w:eastAsia="zh-CN"/>
              </w:rPr>
            </w:pPr>
            <w:r>
              <w:rPr>
                <w:lang w:eastAsia="zh-CN"/>
              </w:rPr>
              <w:t>Extension of CAPIF interfaces (e.g. CAPIF-1e, CAPIF-2e, CAPIF-3, CAPIF-4, CAPIF-5) is needed.</w:t>
            </w:r>
          </w:p>
        </w:tc>
      </w:tr>
      <w:tr w:rsidR="0020697E" w14:paraId="216628B2" w14:textId="77777777" w:rsidTr="0020697E">
        <w:tc>
          <w:tcPr>
            <w:tcW w:w="1505" w:type="dxa"/>
            <w:tcBorders>
              <w:top w:val="single" w:sz="4" w:space="0" w:color="auto"/>
              <w:left w:val="single" w:sz="4" w:space="0" w:color="auto"/>
              <w:bottom w:val="single" w:sz="4" w:space="0" w:color="auto"/>
              <w:right w:val="single" w:sz="4" w:space="0" w:color="auto"/>
            </w:tcBorders>
            <w:hideMark/>
          </w:tcPr>
          <w:p w14:paraId="6E723844" w14:textId="77777777" w:rsidR="0020697E" w:rsidRDefault="0020697E">
            <w:pPr>
              <w:rPr>
                <w:lang w:eastAsia="zh-CN"/>
              </w:rPr>
            </w:pPr>
            <w:r>
              <w:rPr>
                <w:rFonts w:eastAsia="等线"/>
                <w:lang w:eastAsia="zh-CN"/>
              </w:rPr>
              <w:t>Alternative 3</w:t>
            </w:r>
          </w:p>
        </w:tc>
        <w:tc>
          <w:tcPr>
            <w:tcW w:w="3593" w:type="dxa"/>
            <w:tcBorders>
              <w:top w:val="single" w:sz="4" w:space="0" w:color="auto"/>
              <w:left w:val="single" w:sz="4" w:space="0" w:color="auto"/>
              <w:bottom w:val="single" w:sz="4" w:space="0" w:color="auto"/>
              <w:right w:val="single" w:sz="4" w:space="0" w:color="auto"/>
            </w:tcBorders>
            <w:hideMark/>
          </w:tcPr>
          <w:p w14:paraId="2EE58576" w14:textId="77777777" w:rsidR="0020697E" w:rsidRDefault="0020697E">
            <w:pPr>
              <w:rPr>
                <w:lang w:eastAsia="zh-CN"/>
              </w:rPr>
            </w:pPr>
            <w:r>
              <w:rPr>
                <w:rFonts w:eastAsia="等线"/>
                <w:lang w:eastAsia="zh-CN"/>
              </w:rPr>
              <w:t>MnS producer embeds both CAPIF Core Function and API provider domain functions capabilities. CCF and API provider domain interact with each other via internal interfaces.</w:t>
            </w:r>
          </w:p>
        </w:tc>
        <w:tc>
          <w:tcPr>
            <w:tcW w:w="2371" w:type="dxa"/>
            <w:tcBorders>
              <w:top w:val="single" w:sz="4" w:space="0" w:color="auto"/>
              <w:left w:val="single" w:sz="4" w:space="0" w:color="auto"/>
              <w:bottom w:val="single" w:sz="4" w:space="0" w:color="auto"/>
              <w:right w:val="single" w:sz="4" w:space="0" w:color="auto"/>
            </w:tcBorders>
            <w:hideMark/>
          </w:tcPr>
          <w:p w14:paraId="363DC3FA" w14:textId="77777777" w:rsidR="0020697E" w:rsidRDefault="0020697E">
            <w:pPr>
              <w:rPr>
                <w:lang w:eastAsia="zh-CN"/>
              </w:rPr>
            </w:pPr>
            <w:r>
              <w:rPr>
                <w:rFonts w:eastAsia="等线"/>
                <w:lang w:eastAsia="zh-CN"/>
              </w:rPr>
              <w:t>With certain extension for CAPIF interface, solution on how external MnS consumer discover and consume MnS can be specified.</w:t>
            </w:r>
          </w:p>
        </w:tc>
        <w:tc>
          <w:tcPr>
            <w:tcW w:w="2160" w:type="dxa"/>
            <w:tcBorders>
              <w:top w:val="single" w:sz="4" w:space="0" w:color="auto"/>
              <w:left w:val="single" w:sz="4" w:space="0" w:color="auto"/>
              <w:bottom w:val="single" w:sz="4" w:space="0" w:color="auto"/>
              <w:right w:val="single" w:sz="4" w:space="0" w:color="auto"/>
            </w:tcBorders>
            <w:hideMark/>
          </w:tcPr>
          <w:p w14:paraId="7A942BED" w14:textId="77777777" w:rsidR="0020697E" w:rsidRDefault="0020697E">
            <w:pPr>
              <w:rPr>
                <w:lang w:eastAsia="zh-CN"/>
              </w:rPr>
            </w:pPr>
            <w:r>
              <w:rPr>
                <w:rFonts w:eastAsia="等线"/>
                <w:lang w:eastAsia="zh-CN"/>
              </w:rPr>
              <w:t>Extension of CAPIF interface (e.g. CAPIF CAPIF-1e, CAPIF-2e) is needed.</w:t>
            </w:r>
          </w:p>
        </w:tc>
      </w:tr>
    </w:tbl>
    <w:p w14:paraId="67340968" w14:textId="77777777" w:rsidR="0020697E" w:rsidRDefault="0020697E" w:rsidP="0020697E">
      <w:pPr>
        <w:rPr>
          <w:lang w:eastAsia="zh-CN"/>
        </w:rPr>
      </w:pPr>
    </w:p>
    <w:p w14:paraId="5259C554" w14:textId="77777777" w:rsidR="0020697E" w:rsidRDefault="0020697E" w:rsidP="0020697E">
      <w:pPr>
        <w:pStyle w:val="EditorsNote"/>
        <w:rPr>
          <w:del w:id="12" w:author="Huawei" w:date="2023-05-06T15:49:00Z"/>
        </w:rPr>
      </w:pPr>
      <w:del w:id="13" w:author="Huawei" w:date="2023-05-06T15:49:00Z">
        <w:r>
          <w:delText>Editor’s note: The evaluation</w:delText>
        </w:r>
        <w:r>
          <w:rPr>
            <w:lang w:eastAsia="zh-CN"/>
          </w:rPr>
          <w:delText xml:space="preserve"> is FFS.</w:delText>
        </w:r>
        <w:r>
          <w:delText xml:space="preserve"> </w:delText>
        </w:r>
      </w:del>
    </w:p>
    <w:p w14:paraId="58F40C98" w14:textId="77777777" w:rsidR="0020697E" w:rsidRDefault="0020697E" w:rsidP="0020697E">
      <w:pPr>
        <w:spacing w:after="0"/>
        <w:ind w:firstLineChars="150" w:firstLine="300"/>
        <w:rPr>
          <w:del w:id="14" w:author="Huawei" w:date="2023-05-06T15:49:00Z"/>
        </w:rPr>
      </w:pPr>
    </w:p>
    <w:p w14:paraId="2593FE55" w14:textId="77777777" w:rsidR="0020697E" w:rsidRDefault="0020697E" w:rsidP="0020697E">
      <w:pPr>
        <w:rPr>
          <w:lang w:eastAsia="zh-CN"/>
        </w:rPr>
      </w:pPr>
      <w:r>
        <w:rPr>
          <w:lang w:eastAsia="zh-CN"/>
        </w:rPr>
        <w:t>So far, there are several gaps regarding, MnS publishing, discovery, which are captured in TR 28.824:</w:t>
      </w:r>
    </w:p>
    <w:p w14:paraId="3990D7EC" w14:textId="77777777" w:rsidR="0020697E" w:rsidRDefault="0020697E" w:rsidP="0020697E">
      <w:r>
        <w:rPr>
          <w:lang w:eastAsia="zh-CN"/>
        </w:rPr>
        <w:t xml:space="preserve">- </w:t>
      </w:r>
      <w:r>
        <w:t>Whether and how to publish a MnS that can be discovered by external customer is not specified in existing 3GPP management system.</w:t>
      </w:r>
    </w:p>
    <w:p w14:paraId="04B858CC" w14:textId="77777777" w:rsidR="0020697E" w:rsidRDefault="0020697E" w:rsidP="0020697E">
      <w:pPr>
        <w:rPr>
          <w:sz w:val="24"/>
          <w:szCs w:val="24"/>
          <w:lang w:val="en-US"/>
        </w:rPr>
      </w:pPr>
      <w:r>
        <w:rPr>
          <w:lang w:eastAsia="zh-CN"/>
        </w:rPr>
        <w:t xml:space="preserve">- </w:t>
      </w:r>
      <w:r>
        <w:t>If there is a need to publish MnS, then the exposure of MnS (e.g. performance MnS</w:t>
      </w:r>
      <w:r>
        <w:rPr>
          <w:lang w:eastAsia="zh-CN"/>
        </w:rPr>
        <w:t xml:space="preserve"> regarding NR and 5GC</w:t>
      </w:r>
      <w:r>
        <w:t>) is not specified in 3GPP management system.</w:t>
      </w:r>
    </w:p>
    <w:p w14:paraId="2F333857" w14:textId="77777777" w:rsidR="0020697E" w:rsidRDefault="0020697E" w:rsidP="0020697E">
      <w:r>
        <w:rPr>
          <w:lang w:val="en-US" w:eastAsia="zh-CN"/>
        </w:rPr>
        <w:t xml:space="preserve">- </w:t>
      </w:r>
      <w:r>
        <w: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t>
      </w:r>
    </w:p>
    <w:p w14:paraId="5B053E37" w14:textId="77777777" w:rsidR="0020697E" w:rsidRDefault="0020697E" w:rsidP="0020697E">
      <w:r>
        <w:t>All these gap can be resolved by alternative 2 and 3 since all the related interfaces are within the scope of alternative 2 and 3. Alternative 1 cannot solve the gaps mentioned above.</w:t>
      </w:r>
    </w:p>
    <w:p w14:paraId="7330B14C" w14:textId="77777777" w:rsidR="0020697E" w:rsidRDefault="0020697E" w:rsidP="0020697E">
      <w:pPr>
        <w:rPr>
          <w:lang w:eastAsia="zh-CN"/>
        </w:rPr>
      </w:pPr>
      <w:r>
        <w:rPr>
          <w:lang w:eastAsia="zh-CN"/>
        </w:rPr>
        <w:t>Based on the aforementioned evaluation, It is suggested to recommend alternative 2 and 3 as baseline for the normative work.</w:t>
      </w:r>
      <w:bookmarkEnd w:id="11"/>
    </w:p>
    <w:p w14:paraId="3CFF19C6" w14:textId="55BB35BF" w:rsidR="00455047" w:rsidRDefault="00455047">
      <w:pPr>
        <w:rPr>
          <w:lang w:eastAsia="zh-CN"/>
        </w:rPr>
      </w:pPr>
    </w:p>
    <w:p w14:paraId="0A09C7F1" w14:textId="333683D7" w:rsidR="0020697E" w:rsidRDefault="0020697E">
      <w:pPr>
        <w:rPr>
          <w:lang w:eastAsia="zh-CN"/>
        </w:rPr>
      </w:pPr>
    </w:p>
    <w:p w14:paraId="35BB160E" w14:textId="77777777" w:rsidR="0020697E" w:rsidRPr="00D016B2" w:rsidRDefault="0020697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7CEC" w:rsidRPr="00442B28" w14:paraId="67DE3553" w14:textId="77777777" w:rsidTr="00761A89">
        <w:tc>
          <w:tcPr>
            <w:tcW w:w="9521" w:type="dxa"/>
            <w:shd w:val="clear" w:color="auto" w:fill="FFFFCC"/>
            <w:vAlign w:val="center"/>
          </w:tcPr>
          <w:p w14:paraId="5A9A2DDC" w14:textId="77777777" w:rsidR="00067CEC" w:rsidRPr="00442B28" w:rsidRDefault="00067CEC" w:rsidP="00761A89">
            <w:pPr>
              <w:jc w:val="center"/>
              <w:rPr>
                <w:rFonts w:ascii="Arial" w:hAnsi="Arial" w:cs="Arial"/>
                <w:b/>
                <w:bCs/>
                <w:sz w:val="28"/>
                <w:szCs w:val="28"/>
                <w:lang w:val="en-US"/>
              </w:rPr>
            </w:pPr>
            <w:bookmarkStart w:id="15" w:name="_Toc462827461"/>
            <w:bookmarkStart w:id="16" w:name="_Toc458429818"/>
            <w:r w:rsidRPr="00442B28">
              <w:rPr>
                <w:rFonts w:ascii="Arial" w:hAnsi="Arial" w:cs="Arial"/>
                <w:b/>
                <w:bCs/>
                <w:sz w:val="28"/>
                <w:szCs w:val="28"/>
                <w:lang w:val="en-US"/>
              </w:rPr>
              <w:t>End of changes</w:t>
            </w:r>
          </w:p>
        </w:tc>
      </w:tr>
      <w:bookmarkEnd w:id="15"/>
      <w:bookmarkEnd w:id="16"/>
    </w:tbl>
    <w:p w14:paraId="1484DECA" w14:textId="03E77314" w:rsidR="00453503" w:rsidRPr="00F63E91" w:rsidRDefault="00453503" w:rsidP="00F63E91">
      <w:pPr>
        <w:rPr>
          <w:lang w:val="en-US" w:eastAsia="zh-CN"/>
        </w:rPr>
      </w:pPr>
    </w:p>
    <w:sectPr w:rsidR="00453503" w:rsidRPr="00F63E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71E47" w14:textId="77777777" w:rsidR="00482367" w:rsidRDefault="00482367">
      <w:r>
        <w:separator/>
      </w:r>
    </w:p>
  </w:endnote>
  <w:endnote w:type="continuationSeparator" w:id="0">
    <w:p w14:paraId="52003D3C" w14:textId="77777777" w:rsidR="00482367" w:rsidRDefault="0048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8AC06" w14:textId="77777777" w:rsidR="00482367" w:rsidRDefault="00482367">
      <w:r>
        <w:separator/>
      </w:r>
    </w:p>
  </w:footnote>
  <w:footnote w:type="continuationSeparator" w:id="0">
    <w:p w14:paraId="55F33E64" w14:textId="77777777" w:rsidR="00482367" w:rsidRDefault="00482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2C52FE"/>
    <w:multiLevelType w:val="hybridMultilevel"/>
    <w:tmpl w:val="98CAE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F6530E"/>
    <w:multiLevelType w:val="hybridMultilevel"/>
    <w:tmpl w:val="14EC0264"/>
    <w:lvl w:ilvl="0" w:tplc="5E123E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2"/>
  </w:num>
  <w:num w:numId="7">
    <w:abstractNumId w:val="13"/>
  </w:num>
  <w:num w:numId="8">
    <w:abstractNumId w:val="25"/>
  </w:num>
  <w:num w:numId="9">
    <w:abstractNumId w:val="21"/>
  </w:num>
  <w:num w:numId="10">
    <w:abstractNumId w:val="24"/>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1"/>
  </w:num>
  <w:num w:numId="25">
    <w:abstractNumId w:val="1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3205"/>
    <w:rsid w:val="000272DA"/>
    <w:rsid w:val="00033E68"/>
    <w:rsid w:val="00046389"/>
    <w:rsid w:val="00047FEE"/>
    <w:rsid w:val="00063811"/>
    <w:rsid w:val="00064B16"/>
    <w:rsid w:val="00067CEC"/>
    <w:rsid w:val="00074722"/>
    <w:rsid w:val="00076806"/>
    <w:rsid w:val="000770C4"/>
    <w:rsid w:val="000819D8"/>
    <w:rsid w:val="000934A6"/>
    <w:rsid w:val="000A2C6C"/>
    <w:rsid w:val="000A4660"/>
    <w:rsid w:val="000B1D65"/>
    <w:rsid w:val="000B3A79"/>
    <w:rsid w:val="000C364B"/>
    <w:rsid w:val="000D1B5B"/>
    <w:rsid w:val="000D69FD"/>
    <w:rsid w:val="000F2125"/>
    <w:rsid w:val="000F4C04"/>
    <w:rsid w:val="0010401F"/>
    <w:rsid w:val="00112FC3"/>
    <w:rsid w:val="00122CE6"/>
    <w:rsid w:val="00162736"/>
    <w:rsid w:val="00166DF1"/>
    <w:rsid w:val="00172643"/>
    <w:rsid w:val="00173FA3"/>
    <w:rsid w:val="00184B6F"/>
    <w:rsid w:val="001861E5"/>
    <w:rsid w:val="001957DF"/>
    <w:rsid w:val="001A378C"/>
    <w:rsid w:val="001B1652"/>
    <w:rsid w:val="001B57F9"/>
    <w:rsid w:val="001C0F2D"/>
    <w:rsid w:val="001C3EC8"/>
    <w:rsid w:val="001D128A"/>
    <w:rsid w:val="001D2BD4"/>
    <w:rsid w:val="001D6911"/>
    <w:rsid w:val="001E2894"/>
    <w:rsid w:val="001F2542"/>
    <w:rsid w:val="001F5613"/>
    <w:rsid w:val="00201947"/>
    <w:rsid w:val="0020395B"/>
    <w:rsid w:val="00203FB1"/>
    <w:rsid w:val="002046CB"/>
    <w:rsid w:val="00204DC9"/>
    <w:rsid w:val="002062C0"/>
    <w:rsid w:val="0020697E"/>
    <w:rsid w:val="00215130"/>
    <w:rsid w:val="00220241"/>
    <w:rsid w:val="00230002"/>
    <w:rsid w:val="00232BCE"/>
    <w:rsid w:val="00244C9A"/>
    <w:rsid w:val="00247216"/>
    <w:rsid w:val="002506AE"/>
    <w:rsid w:val="00266700"/>
    <w:rsid w:val="002670D1"/>
    <w:rsid w:val="00281CF4"/>
    <w:rsid w:val="00292F67"/>
    <w:rsid w:val="002A0C5C"/>
    <w:rsid w:val="002A1857"/>
    <w:rsid w:val="002A60FA"/>
    <w:rsid w:val="002C13E0"/>
    <w:rsid w:val="002C7F38"/>
    <w:rsid w:val="002D2059"/>
    <w:rsid w:val="002E24DA"/>
    <w:rsid w:val="002E731B"/>
    <w:rsid w:val="002F22A8"/>
    <w:rsid w:val="002F401E"/>
    <w:rsid w:val="00301E97"/>
    <w:rsid w:val="00303354"/>
    <w:rsid w:val="00305725"/>
    <w:rsid w:val="0030628A"/>
    <w:rsid w:val="00325D9C"/>
    <w:rsid w:val="00332058"/>
    <w:rsid w:val="00334A2B"/>
    <w:rsid w:val="00347542"/>
    <w:rsid w:val="0035122B"/>
    <w:rsid w:val="00353451"/>
    <w:rsid w:val="003651F9"/>
    <w:rsid w:val="00371032"/>
    <w:rsid w:val="00371B44"/>
    <w:rsid w:val="00382595"/>
    <w:rsid w:val="003A3AC8"/>
    <w:rsid w:val="003A7B57"/>
    <w:rsid w:val="003B74AF"/>
    <w:rsid w:val="003C122B"/>
    <w:rsid w:val="003C5A97"/>
    <w:rsid w:val="003C730B"/>
    <w:rsid w:val="003C77AF"/>
    <w:rsid w:val="003C7A04"/>
    <w:rsid w:val="003D4300"/>
    <w:rsid w:val="003D637A"/>
    <w:rsid w:val="003F52B2"/>
    <w:rsid w:val="00401F17"/>
    <w:rsid w:val="0040789D"/>
    <w:rsid w:val="004103FC"/>
    <w:rsid w:val="004130C2"/>
    <w:rsid w:val="00440414"/>
    <w:rsid w:val="00441099"/>
    <w:rsid w:val="00441DCB"/>
    <w:rsid w:val="00445791"/>
    <w:rsid w:val="00447EBA"/>
    <w:rsid w:val="00453503"/>
    <w:rsid w:val="00455047"/>
    <w:rsid w:val="004558E9"/>
    <w:rsid w:val="0045777E"/>
    <w:rsid w:val="00460A2E"/>
    <w:rsid w:val="004614F7"/>
    <w:rsid w:val="004675A1"/>
    <w:rsid w:val="00477553"/>
    <w:rsid w:val="00481A46"/>
    <w:rsid w:val="00482367"/>
    <w:rsid w:val="004B29B6"/>
    <w:rsid w:val="004B3753"/>
    <w:rsid w:val="004C2AE4"/>
    <w:rsid w:val="004C31D2"/>
    <w:rsid w:val="004C3972"/>
    <w:rsid w:val="004D3900"/>
    <w:rsid w:val="004D55C2"/>
    <w:rsid w:val="004D5646"/>
    <w:rsid w:val="004E1929"/>
    <w:rsid w:val="004F05EA"/>
    <w:rsid w:val="0050282D"/>
    <w:rsid w:val="005138A9"/>
    <w:rsid w:val="00521131"/>
    <w:rsid w:val="00527C0B"/>
    <w:rsid w:val="005315D3"/>
    <w:rsid w:val="005410F6"/>
    <w:rsid w:val="0054663A"/>
    <w:rsid w:val="005729C4"/>
    <w:rsid w:val="0059227B"/>
    <w:rsid w:val="005A6DD6"/>
    <w:rsid w:val="005B0966"/>
    <w:rsid w:val="005B795D"/>
    <w:rsid w:val="005D45B7"/>
    <w:rsid w:val="005E3B96"/>
    <w:rsid w:val="005F1790"/>
    <w:rsid w:val="005F7723"/>
    <w:rsid w:val="00610508"/>
    <w:rsid w:val="006108B2"/>
    <w:rsid w:val="00613820"/>
    <w:rsid w:val="00617F9D"/>
    <w:rsid w:val="00626921"/>
    <w:rsid w:val="00645D3D"/>
    <w:rsid w:val="00652248"/>
    <w:rsid w:val="00657B80"/>
    <w:rsid w:val="0066236A"/>
    <w:rsid w:val="00670295"/>
    <w:rsid w:val="006744F3"/>
    <w:rsid w:val="00675B3C"/>
    <w:rsid w:val="00681D30"/>
    <w:rsid w:val="00692351"/>
    <w:rsid w:val="0069495C"/>
    <w:rsid w:val="006971A4"/>
    <w:rsid w:val="006A6D49"/>
    <w:rsid w:val="006C5C6B"/>
    <w:rsid w:val="006D340A"/>
    <w:rsid w:val="006D5533"/>
    <w:rsid w:val="006E464E"/>
    <w:rsid w:val="007021F0"/>
    <w:rsid w:val="00702EDE"/>
    <w:rsid w:val="007045A2"/>
    <w:rsid w:val="00714F38"/>
    <w:rsid w:val="00715A1D"/>
    <w:rsid w:val="007406D1"/>
    <w:rsid w:val="0074185E"/>
    <w:rsid w:val="00747BCF"/>
    <w:rsid w:val="00760BB0"/>
    <w:rsid w:val="0076157A"/>
    <w:rsid w:val="00773DD6"/>
    <w:rsid w:val="0077632E"/>
    <w:rsid w:val="007775E1"/>
    <w:rsid w:val="00784593"/>
    <w:rsid w:val="00790D91"/>
    <w:rsid w:val="00795DE6"/>
    <w:rsid w:val="007A00EF"/>
    <w:rsid w:val="007A02A5"/>
    <w:rsid w:val="007A31FA"/>
    <w:rsid w:val="007B19EA"/>
    <w:rsid w:val="007C0A2D"/>
    <w:rsid w:val="007C27B0"/>
    <w:rsid w:val="007C3FA0"/>
    <w:rsid w:val="007C5270"/>
    <w:rsid w:val="007D3181"/>
    <w:rsid w:val="007D341A"/>
    <w:rsid w:val="007D3E64"/>
    <w:rsid w:val="007F300B"/>
    <w:rsid w:val="007F55C7"/>
    <w:rsid w:val="008014C3"/>
    <w:rsid w:val="0080311E"/>
    <w:rsid w:val="0084129E"/>
    <w:rsid w:val="00844C5C"/>
    <w:rsid w:val="00850812"/>
    <w:rsid w:val="00850A60"/>
    <w:rsid w:val="00862EB9"/>
    <w:rsid w:val="0086346A"/>
    <w:rsid w:val="00876B9A"/>
    <w:rsid w:val="00876E0F"/>
    <w:rsid w:val="00886CBD"/>
    <w:rsid w:val="008933BF"/>
    <w:rsid w:val="008A10C4"/>
    <w:rsid w:val="008B0248"/>
    <w:rsid w:val="008C567A"/>
    <w:rsid w:val="008D4A08"/>
    <w:rsid w:val="008E3D96"/>
    <w:rsid w:val="008F178B"/>
    <w:rsid w:val="008F4E97"/>
    <w:rsid w:val="008F5F33"/>
    <w:rsid w:val="0091046A"/>
    <w:rsid w:val="009136AC"/>
    <w:rsid w:val="00926ABD"/>
    <w:rsid w:val="00947F4E"/>
    <w:rsid w:val="00965630"/>
    <w:rsid w:val="00966D47"/>
    <w:rsid w:val="00992312"/>
    <w:rsid w:val="00997DEC"/>
    <w:rsid w:val="009A2BF2"/>
    <w:rsid w:val="009A49AA"/>
    <w:rsid w:val="009B769D"/>
    <w:rsid w:val="009C0DED"/>
    <w:rsid w:val="009C23E6"/>
    <w:rsid w:val="009E7F2A"/>
    <w:rsid w:val="009F3DF7"/>
    <w:rsid w:val="00A02A25"/>
    <w:rsid w:val="00A03B2F"/>
    <w:rsid w:val="00A14F5F"/>
    <w:rsid w:val="00A16B80"/>
    <w:rsid w:val="00A16DA5"/>
    <w:rsid w:val="00A20ED6"/>
    <w:rsid w:val="00A2440E"/>
    <w:rsid w:val="00A37D7F"/>
    <w:rsid w:val="00A43B8D"/>
    <w:rsid w:val="00A46410"/>
    <w:rsid w:val="00A54FEC"/>
    <w:rsid w:val="00A57688"/>
    <w:rsid w:val="00A73E0D"/>
    <w:rsid w:val="00A74B0E"/>
    <w:rsid w:val="00A842E9"/>
    <w:rsid w:val="00A84A94"/>
    <w:rsid w:val="00A92432"/>
    <w:rsid w:val="00AC7594"/>
    <w:rsid w:val="00AD10EF"/>
    <w:rsid w:val="00AD1DAA"/>
    <w:rsid w:val="00AF0DBD"/>
    <w:rsid w:val="00AF1E23"/>
    <w:rsid w:val="00AF68DF"/>
    <w:rsid w:val="00AF7F81"/>
    <w:rsid w:val="00B01AFF"/>
    <w:rsid w:val="00B05CC7"/>
    <w:rsid w:val="00B250AF"/>
    <w:rsid w:val="00B27E39"/>
    <w:rsid w:val="00B327E9"/>
    <w:rsid w:val="00B350D8"/>
    <w:rsid w:val="00B428EF"/>
    <w:rsid w:val="00B632D2"/>
    <w:rsid w:val="00B76763"/>
    <w:rsid w:val="00B7732B"/>
    <w:rsid w:val="00B805F3"/>
    <w:rsid w:val="00B865F1"/>
    <w:rsid w:val="00B879F0"/>
    <w:rsid w:val="00BC25AA"/>
    <w:rsid w:val="00BC2B57"/>
    <w:rsid w:val="00BD0E47"/>
    <w:rsid w:val="00BD4EB0"/>
    <w:rsid w:val="00BF388B"/>
    <w:rsid w:val="00C00C7C"/>
    <w:rsid w:val="00C022E3"/>
    <w:rsid w:val="00C06D51"/>
    <w:rsid w:val="00C13AD8"/>
    <w:rsid w:val="00C22D17"/>
    <w:rsid w:val="00C24509"/>
    <w:rsid w:val="00C41023"/>
    <w:rsid w:val="00C4712D"/>
    <w:rsid w:val="00C510AF"/>
    <w:rsid w:val="00C555C9"/>
    <w:rsid w:val="00C55D30"/>
    <w:rsid w:val="00C91331"/>
    <w:rsid w:val="00C94F55"/>
    <w:rsid w:val="00CA1F3D"/>
    <w:rsid w:val="00CA7D62"/>
    <w:rsid w:val="00CB07A8"/>
    <w:rsid w:val="00CB0F58"/>
    <w:rsid w:val="00CD1BB5"/>
    <w:rsid w:val="00CD4A57"/>
    <w:rsid w:val="00CE20D0"/>
    <w:rsid w:val="00CE25CD"/>
    <w:rsid w:val="00CF1116"/>
    <w:rsid w:val="00CF4DC6"/>
    <w:rsid w:val="00D00D46"/>
    <w:rsid w:val="00D0130F"/>
    <w:rsid w:val="00D016B2"/>
    <w:rsid w:val="00D03CC7"/>
    <w:rsid w:val="00D05210"/>
    <w:rsid w:val="00D146F1"/>
    <w:rsid w:val="00D15AAD"/>
    <w:rsid w:val="00D214C1"/>
    <w:rsid w:val="00D21F91"/>
    <w:rsid w:val="00D33604"/>
    <w:rsid w:val="00D33A78"/>
    <w:rsid w:val="00D37B08"/>
    <w:rsid w:val="00D4348E"/>
    <w:rsid w:val="00D437FF"/>
    <w:rsid w:val="00D43849"/>
    <w:rsid w:val="00D5130C"/>
    <w:rsid w:val="00D62265"/>
    <w:rsid w:val="00D638EA"/>
    <w:rsid w:val="00D63C40"/>
    <w:rsid w:val="00D73175"/>
    <w:rsid w:val="00D77F85"/>
    <w:rsid w:val="00D8512E"/>
    <w:rsid w:val="00DA1E58"/>
    <w:rsid w:val="00DB09A5"/>
    <w:rsid w:val="00DB15CE"/>
    <w:rsid w:val="00DB21ED"/>
    <w:rsid w:val="00DB41CD"/>
    <w:rsid w:val="00DC1055"/>
    <w:rsid w:val="00DC1CB1"/>
    <w:rsid w:val="00DD7274"/>
    <w:rsid w:val="00DE4EF2"/>
    <w:rsid w:val="00DE5697"/>
    <w:rsid w:val="00DF2C0E"/>
    <w:rsid w:val="00DF36A1"/>
    <w:rsid w:val="00DF440B"/>
    <w:rsid w:val="00DF4638"/>
    <w:rsid w:val="00E04DB6"/>
    <w:rsid w:val="00E06FFB"/>
    <w:rsid w:val="00E23F8F"/>
    <w:rsid w:val="00E2774C"/>
    <w:rsid w:val="00E30155"/>
    <w:rsid w:val="00E37B8E"/>
    <w:rsid w:val="00E43B51"/>
    <w:rsid w:val="00E506D1"/>
    <w:rsid w:val="00E620E8"/>
    <w:rsid w:val="00E91FE1"/>
    <w:rsid w:val="00EA4697"/>
    <w:rsid w:val="00EA5E95"/>
    <w:rsid w:val="00EA63E1"/>
    <w:rsid w:val="00EA7EEA"/>
    <w:rsid w:val="00EB3823"/>
    <w:rsid w:val="00EB662B"/>
    <w:rsid w:val="00EC663F"/>
    <w:rsid w:val="00ED4954"/>
    <w:rsid w:val="00ED5A43"/>
    <w:rsid w:val="00EE0943"/>
    <w:rsid w:val="00EE33A2"/>
    <w:rsid w:val="00EF1BA9"/>
    <w:rsid w:val="00F027F5"/>
    <w:rsid w:val="00F22EF5"/>
    <w:rsid w:val="00F2538E"/>
    <w:rsid w:val="00F34DE2"/>
    <w:rsid w:val="00F364AC"/>
    <w:rsid w:val="00F37214"/>
    <w:rsid w:val="00F63E91"/>
    <w:rsid w:val="00F66397"/>
    <w:rsid w:val="00F67A1C"/>
    <w:rsid w:val="00F73F6F"/>
    <w:rsid w:val="00F82C5B"/>
    <w:rsid w:val="00F8555F"/>
    <w:rsid w:val="00FB3BAC"/>
    <w:rsid w:val="00FB3E36"/>
    <w:rsid w:val="00FB6258"/>
    <w:rsid w:val="00FB6BB8"/>
    <w:rsid w:val="00FC516A"/>
    <w:rsid w:val="00FE4A0B"/>
    <w:rsid w:val="00FE7A61"/>
    <w:rsid w:val="00FF016E"/>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205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character" w:customStyle="1" w:styleId="TFChar">
    <w:name w:val="TF Char"/>
    <w:link w:val="TF"/>
    <w:rsid w:val="006971A4"/>
    <w:rPr>
      <w:rFonts w:ascii="Arial" w:hAnsi="Arial"/>
      <w:b/>
      <w:lang w:val="en-GB" w:eastAsia="en-US"/>
    </w:rPr>
  </w:style>
  <w:style w:type="character" w:customStyle="1" w:styleId="B2Char">
    <w:name w:val="B2 Char"/>
    <w:link w:val="B2"/>
    <w:rsid w:val="003A3AC8"/>
    <w:rPr>
      <w:rFonts w:ascii="Times New Roman" w:hAnsi="Times New Roman"/>
      <w:lang w:val="en-GB" w:eastAsia="en-US"/>
    </w:rPr>
  </w:style>
  <w:style w:type="table" w:styleId="TableGrid">
    <w:name w:val="Table Grid"/>
    <w:basedOn w:val="TableNormal"/>
    <w:rsid w:val="003A3A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A3AC8"/>
    <w:rPr>
      <w:rFonts w:ascii="Arial" w:hAnsi="Arial"/>
      <w:sz w:val="18"/>
      <w:lang w:val="en-GB" w:eastAsia="en-US"/>
    </w:rPr>
  </w:style>
  <w:style w:type="character" w:customStyle="1" w:styleId="NOChar">
    <w:name w:val="NO Char"/>
    <w:link w:val="NO"/>
    <w:rsid w:val="00A43B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0161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34417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34001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80141579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67295">
      <w:bodyDiv w:val="1"/>
      <w:marLeft w:val="0"/>
      <w:marRight w:val="0"/>
      <w:marTop w:val="0"/>
      <w:marBottom w:val="0"/>
      <w:divBdr>
        <w:top w:val="none" w:sz="0" w:space="0" w:color="auto"/>
        <w:left w:val="none" w:sz="0" w:space="0" w:color="auto"/>
        <w:bottom w:val="none" w:sz="0" w:space="0" w:color="auto"/>
        <w:right w:val="none" w:sz="0" w:space="0" w:color="auto"/>
      </w:divBdr>
    </w:div>
    <w:div w:id="1997604418">
      <w:bodyDiv w:val="1"/>
      <w:marLeft w:val="0"/>
      <w:marRight w:val="0"/>
      <w:marTop w:val="0"/>
      <w:marBottom w:val="0"/>
      <w:divBdr>
        <w:top w:val="none" w:sz="0" w:space="0" w:color="auto"/>
        <w:left w:val="none" w:sz="0" w:space="0" w:color="auto"/>
        <w:bottom w:val="none" w:sz="0" w:space="0" w:color="auto"/>
        <w:right w:val="none" w:sz="0" w:space="0" w:color="auto"/>
      </w:divBdr>
    </w:div>
    <w:div w:id="20227326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4BFE9-1094-45B7-BB12-FD2D9274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2023-05-12T01:33:00Z</dcterms:created>
  <dcterms:modified xsi:type="dcterms:W3CDTF">2023-05-12T01:33:00Z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(3)n4O5dWS2T2dRcBSdgRg55T2Yk9H0FoSpYvdK6IkFeLDP69WhrkGAnWWOaQSFGenGzQfMWsjF
hfmIyMpKZMgv/qXmkirOG/0kaE9jKqKVEWjqyOo+CpPMaiaBzV6c0znuXyvo8dA471uN95Xb
EWv3k70hnM1H/mY3ZRjo/aUh92GRlbu6GzEW3F2DnimXwRyNBsC4CmGYCFoEh4GHiep07SAA
MZzibDJMm29fuVM/UM</vt:lpwstr>
  </property>
  <property fmtid="{D5CDD505-2E9C-101B-9397-08002B2CF9AE}" pid="3" name="_2015_ms_pID_7253431">
    <vt:lpwstr>Cb7qeEaj4J5hNta/ojYdWMdGWSWvTry7OUEojX9lLx0Qc0rPN8XJR+
hUUMdH++wn0A3HbNGlmo+kbtd0SEvSyexJj6dgvpFfaakqLGAwj9gHD9vVh20ZkLTSlWMluf
YhOTc6TRGlzGX0wgvv7LElPGMZTIzmkp0XW9AYs5F6PyDIkGb7SmUYlUW13vjgtO8DMcHFME
9Nb3U/p8P8sLP2hVA4sZWc5NTa/xnIwM4kfU</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1678263524</vt:lpwstr>
  </property>
</Properties>
</file>